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04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104"/>
      </w:tblGrid>
      <w:tr w:rsidR="000729E7" w:rsidRPr="001A3932">
        <w:tc>
          <w:tcPr>
            <w:tcW w:w="9104" w:type="dxa"/>
            <w:shd w:val="clear" w:color="auto" w:fill="D3DFEE"/>
          </w:tcPr>
          <w:p w:rsidR="000729E7" w:rsidRPr="001A3932" w:rsidRDefault="000729E7" w:rsidP="00555F0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PART C: FORMAT OF FINANCIAL OFFER </w:t>
            </w:r>
          </w:p>
        </w:tc>
      </w:tr>
    </w:tbl>
    <w:p w:rsidR="000729E7" w:rsidRPr="001A3932" w:rsidRDefault="000729E7" w:rsidP="00555F00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090"/>
      </w:tblGrid>
      <w:tr w:rsidR="000729E7" w:rsidRPr="001A3932">
        <w:trPr>
          <w:trHeight w:val="745"/>
        </w:trPr>
        <w:tc>
          <w:tcPr>
            <w:tcW w:w="9090" w:type="dxa"/>
            <w:shd w:val="clear" w:color="auto" w:fill="D3DFEE"/>
          </w:tcPr>
          <w:p w:rsidR="000729E7" w:rsidRPr="00304299" w:rsidRDefault="000729E7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1A3932">
              <w:rPr>
                <w:rFonts w:ascii="Times New Roman" w:hAnsi="Times New Roman" w:cs="Times New Roman"/>
                <w:b/>
                <w:bCs/>
                <w:lang w:val="en-GB"/>
              </w:rPr>
              <w:t>Title of the tender:</w:t>
            </w:r>
            <w:ins w:id="0" w:author="User" w:date="2017-08-28T23:09:00Z">
              <w:r w:rsidR="00AD3BA7" w:rsidRPr="00C65D6D">
                <w:rPr>
                  <w:rFonts w:ascii="Times New Roman" w:hAnsi="Times New Roman" w:cs="Times New Roman"/>
                  <w:bCs/>
                  <w:iCs/>
                </w:rPr>
                <w:t xml:space="preserve"> </w:t>
              </w:r>
            </w:ins>
            <w:r w:rsidR="00AD3BA7" w:rsidRPr="00304299">
              <w:rPr>
                <w:rFonts w:ascii="Times New Roman" w:hAnsi="Times New Roman" w:cs="Times New Roman"/>
                <w:bCs/>
                <w:iCs/>
              </w:rPr>
              <w:t>Development of promotional printed materials</w:t>
            </w:r>
            <w:r w:rsidRPr="00304299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</w:p>
          <w:p w:rsidR="000729E7" w:rsidRPr="001A3932" w:rsidRDefault="000729E7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304299">
              <w:rPr>
                <w:rFonts w:ascii="Times New Roman" w:hAnsi="Times New Roman" w:cs="Times New Roman"/>
                <w:b/>
                <w:bCs/>
                <w:lang w:val="en-GB"/>
              </w:rPr>
              <w:t xml:space="preserve">Reference number: </w:t>
            </w:r>
            <w:r w:rsidR="00AD3BA7" w:rsidRPr="00304299">
              <w:rPr>
                <w:rFonts w:ascii="Times New Roman" w:hAnsi="Times New Roman" w:cs="Times New Roman"/>
                <w:b/>
                <w:bCs/>
                <w:lang w:val="en-GB"/>
              </w:rPr>
              <w:t>RORS 6/ GHLAD/5</w:t>
            </w:r>
          </w:p>
        </w:tc>
      </w:tr>
    </w:tbl>
    <w:p w:rsidR="000729E7" w:rsidRPr="001A3932" w:rsidRDefault="000729E7" w:rsidP="00555F00">
      <w:pPr>
        <w:rPr>
          <w:rFonts w:ascii="Times New Roman" w:hAnsi="Times New Roman" w:cs="Times New Roman"/>
        </w:rPr>
      </w:pPr>
    </w:p>
    <w:p w:rsidR="000729E7" w:rsidRPr="001A3932" w:rsidRDefault="000729E7" w:rsidP="00555F00">
      <w:pPr>
        <w:rPr>
          <w:rFonts w:ascii="Times New Roman" w:hAnsi="Times New Roman" w:cs="Times New Roman"/>
        </w:rPr>
      </w:pPr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1A3932">
        <w:rPr>
          <w:rFonts w:ascii="Times New Roman" w:hAnsi="Times New Roman" w:cs="Times New Roman"/>
          <w:sz w:val="24"/>
          <w:szCs w:val="24"/>
        </w:rPr>
        <w:t xml:space="preserve">Global price:  </w:t>
      </w:r>
      <w:r w:rsidRPr="001A3932">
        <w:rPr>
          <w:rFonts w:ascii="Times New Roman" w:hAnsi="Times New Roman" w:cs="Times New Roman"/>
          <w:sz w:val="24"/>
          <w:szCs w:val="24"/>
          <w:highlight w:val="yellow"/>
        </w:rPr>
        <w:t xml:space="preserve">EUR / </w:t>
      </w:r>
      <w:r w:rsidRPr="009C07D6">
        <w:rPr>
          <w:rFonts w:ascii="Times New Roman" w:hAnsi="Times New Roman" w:cs="Times New Roman"/>
          <w:sz w:val="24"/>
          <w:szCs w:val="24"/>
        </w:rPr>
        <w:t>NC</w:t>
      </w:r>
      <w:r w:rsidRPr="001A3932">
        <w:rPr>
          <w:rFonts w:ascii="Times New Roman" w:hAnsi="Times New Roman" w:cs="Times New Roman"/>
          <w:sz w:val="24"/>
          <w:szCs w:val="24"/>
        </w:rPr>
        <w:t>&lt;</w:t>
      </w:r>
      <w:r w:rsidRPr="001A3932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 w:rsidRPr="001A3932">
        <w:rPr>
          <w:rFonts w:ascii="Times New Roman" w:hAnsi="Times New Roman" w:cs="Times New Roman"/>
          <w:sz w:val="24"/>
          <w:szCs w:val="24"/>
        </w:rPr>
        <w:t>&gt;</w:t>
      </w:r>
    </w:p>
    <w:p w:rsidR="000729E7" w:rsidRPr="009C07D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1A3932">
        <w:rPr>
          <w:rFonts w:ascii="Times New Roman" w:hAnsi="Times New Roman" w:cs="Times New Roman"/>
          <w:sz w:val="24"/>
          <w:szCs w:val="24"/>
          <w:lang w:val="en-GB"/>
        </w:rPr>
        <w:t>Price must be presented in amount excluding all duties and taxes (e.g. VAT and all other taxes)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9C07D6">
        <w:rPr>
          <w:rFonts w:ascii="Times New Roman" w:hAnsi="Times New Roman" w:cs="Times New Roman"/>
          <w:sz w:val="24"/>
          <w:szCs w:val="24"/>
          <w:lang w:val="en-GB"/>
        </w:rPr>
        <w:t>for Serbian Partners</w:t>
      </w:r>
      <w:r w:rsidR="00337FFA" w:rsidRPr="009C07D6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1A3932">
        <w:rPr>
          <w:rFonts w:ascii="Times New Roman" w:hAnsi="Times New Roman" w:cs="Times New Roman"/>
          <w:sz w:val="24"/>
          <w:szCs w:val="24"/>
        </w:rPr>
        <w:t>Note:</w:t>
      </w:r>
    </w:p>
    <w:p w:rsidR="000729E7" w:rsidRDefault="000729E7" w:rsidP="005F0BEC">
      <w:pPr>
        <w:widowControl w:val="0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Pr="001A3932">
        <w:rPr>
          <w:rFonts w:ascii="Times New Roman" w:hAnsi="Times New Roman" w:cs="Times New Roman"/>
          <w:sz w:val="24"/>
          <w:szCs w:val="24"/>
        </w:rPr>
        <w:t>The above amount must not be broken down further</w:t>
      </w:r>
      <w:r>
        <w:rPr>
          <w:rFonts w:ascii="Times New Roman" w:hAnsi="Times New Roman" w:cs="Times New Roman"/>
        </w:rPr>
        <w:t>]</w:t>
      </w:r>
    </w:p>
    <w:p w:rsidR="000729E7" w:rsidRDefault="000729E7" w:rsidP="005F0B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5F0BEC" w:rsidRDefault="000729E7" w:rsidP="005F0BEC">
      <w:pPr>
        <w:jc w:val="both"/>
        <w:rPr>
          <w:rFonts w:ascii="Times New Roman" w:hAnsi="Times New Roman" w:cs="Times New Roman"/>
          <w:color w:val="008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822"/>
      </w:tblGrid>
      <w:tr w:rsidR="000729E7" w:rsidRPr="001A3932">
        <w:tc>
          <w:tcPr>
            <w:tcW w:w="2268" w:type="dxa"/>
            <w:shd w:val="pct5" w:color="auto" w:fill="FFFFFF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822" w:type="dxa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1A3932">
        <w:tc>
          <w:tcPr>
            <w:tcW w:w="2268" w:type="dxa"/>
            <w:shd w:val="pct5" w:color="auto" w:fill="FFFFFF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6822" w:type="dxa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1A3932">
        <w:tc>
          <w:tcPr>
            <w:tcW w:w="2268" w:type="dxa"/>
            <w:shd w:val="pct5" w:color="auto" w:fill="FFFFFF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822" w:type="dxa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29E7" w:rsidRPr="001A3932" w:rsidRDefault="000729E7" w:rsidP="00555F00">
      <w:pPr>
        <w:rPr>
          <w:rFonts w:ascii="Times New Roman" w:hAnsi="Times New Roman" w:cs="Times New Roman"/>
        </w:rPr>
      </w:pPr>
    </w:p>
    <w:p w:rsidR="000729E7" w:rsidRPr="001A3932" w:rsidRDefault="000729E7" w:rsidP="00555F00">
      <w:pPr>
        <w:rPr>
          <w:rFonts w:ascii="Times New Roman" w:hAnsi="Times New Roman" w:cs="Times New Roman"/>
        </w:rPr>
      </w:pPr>
    </w:p>
    <w:sectPr w:rsidR="000729E7" w:rsidRPr="001A3932" w:rsidSect="0033216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252" w:rsidRDefault="00ED2252" w:rsidP="00537BE2">
      <w:pPr>
        <w:spacing w:after="0" w:line="240" w:lineRule="auto"/>
      </w:pPr>
      <w:r>
        <w:separator/>
      </w:r>
    </w:p>
  </w:endnote>
  <w:endnote w:type="continuationSeparator" w:id="0">
    <w:p w:rsidR="00ED2252" w:rsidRDefault="00ED2252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9E7" w:rsidRDefault="000729E7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304299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304299">
      <w:rPr>
        <w:b/>
        <w:bCs/>
        <w:noProof/>
      </w:rPr>
      <w:t>1</w:t>
    </w:r>
    <w:r>
      <w:rPr>
        <w:b/>
        <w:bCs/>
      </w:rPr>
      <w:fldChar w:fldCharType="end"/>
    </w:r>
  </w:p>
  <w:p w:rsidR="000729E7" w:rsidRDefault="000729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252" w:rsidRDefault="00ED2252" w:rsidP="00537BE2">
      <w:pPr>
        <w:spacing w:after="0" w:line="240" w:lineRule="auto"/>
      </w:pPr>
      <w:r>
        <w:separator/>
      </w:r>
    </w:p>
  </w:footnote>
  <w:footnote w:type="continuationSeparator" w:id="0">
    <w:p w:rsidR="00ED2252" w:rsidRDefault="00ED2252" w:rsidP="00537BE2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trackRevision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5F00"/>
    <w:rsid w:val="00026059"/>
    <w:rsid w:val="000729E7"/>
    <w:rsid w:val="000A2F7C"/>
    <w:rsid w:val="000B0C2D"/>
    <w:rsid w:val="000B462A"/>
    <w:rsid w:val="000D29D0"/>
    <w:rsid w:val="00150352"/>
    <w:rsid w:val="001A3932"/>
    <w:rsid w:val="002E7A90"/>
    <w:rsid w:val="00304299"/>
    <w:rsid w:val="00332163"/>
    <w:rsid w:val="00337FFA"/>
    <w:rsid w:val="0038442F"/>
    <w:rsid w:val="004925CE"/>
    <w:rsid w:val="0049699B"/>
    <w:rsid w:val="004C17BF"/>
    <w:rsid w:val="004F0889"/>
    <w:rsid w:val="00537BE2"/>
    <w:rsid w:val="005555EF"/>
    <w:rsid w:val="00555F00"/>
    <w:rsid w:val="005C42D1"/>
    <w:rsid w:val="005F0BEC"/>
    <w:rsid w:val="00721055"/>
    <w:rsid w:val="007F5354"/>
    <w:rsid w:val="008D2600"/>
    <w:rsid w:val="009C07D6"/>
    <w:rsid w:val="00A076D8"/>
    <w:rsid w:val="00A41909"/>
    <w:rsid w:val="00AD3BA7"/>
    <w:rsid w:val="00B60390"/>
    <w:rsid w:val="00C029ED"/>
    <w:rsid w:val="00C44A05"/>
    <w:rsid w:val="00CA3C73"/>
    <w:rsid w:val="00CC5822"/>
    <w:rsid w:val="00E519FB"/>
    <w:rsid w:val="00ED2252"/>
    <w:rsid w:val="00ED3AD4"/>
    <w:rsid w:val="00F10EA4"/>
    <w:rsid w:val="00F17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sz w:val="22"/>
      <w:szCs w:val="22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F0889"/>
    <w:rPr>
      <w:rFonts w:ascii="Calibri" w:eastAsia="Times New Roman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F0889"/>
    <w:rPr>
      <w:rFonts w:ascii="Calibri" w:eastAsia="Times New Roman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0889"/>
    <w:rPr>
      <w:rFonts w:ascii="Tahoma" w:eastAsia="Times New Roman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37BE2"/>
    <w:rPr>
      <w:rFonts w:ascii="Calibri" w:eastAsia="Times New Roman" w:hAnsi="Calibri" w:cs="Calibri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56</Words>
  <Characters>326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Stosic</dc:creator>
  <cp:keywords/>
  <dc:description/>
  <cp:lastModifiedBy>user</cp:lastModifiedBy>
  <cp:revision>19</cp:revision>
  <dcterms:created xsi:type="dcterms:W3CDTF">2015-08-20T09:50:00Z</dcterms:created>
  <dcterms:modified xsi:type="dcterms:W3CDTF">2017-08-29T06:35:00Z</dcterms:modified>
</cp:coreProperties>
</file>